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201C6A5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9262ED" w:rsidRPr="009262ED">
        <w:rPr>
          <w:b/>
          <w:noProof/>
          <w:sz w:val="24"/>
        </w:rPr>
        <w:t>C4-240292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EE7F" w:rsidR="001E41F3" w:rsidRPr="00410371" w:rsidRDefault="00507C0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E540C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08DC6" w:rsidR="001E41F3" w:rsidRPr="00410371" w:rsidRDefault="00A82632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A82632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59F55" w:rsidR="001E41F3" w:rsidRDefault="00E54226">
            <w:pPr>
              <w:pStyle w:val="CRCoverPage"/>
              <w:spacing w:after="0"/>
              <w:ind w:left="100"/>
              <w:rPr>
                <w:noProof/>
              </w:rPr>
            </w:pPr>
            <w:r w:rsidRPr="00E54226">
              <w:t xml:space="preserve">Add </w:t>
            </w:r>
            <w:proofErr w:type="spellStart"/>
            <w:r w:rsidRPr="00E54226">
              <w:t>queryFragmentEncrypted</w:t>
            </w:r>
            <w:proofErr w:type="spellEnd"/>
            <w:r w:rsidRPr="00E54226">
              <w:t xml:space="preserve"> attribute to </w:t>
            </w:r>
            <w:proofErr w:type="spellStart"/>
            <w:r w:rsidRPr="00E54226">
              <w:t>requestLine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181AB" w:rsidR="001E41F3" w:rsidRDefault="00D254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C9604" w:rsidR="001E41F3" w:rsidRPr="003D1943" w:rsidRDefault="0041192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507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7F871" w14:textId="77AD0EDF" w:rsidR="00032469" w:rsidRDefault="00131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reported by GSMA i</w:t>
            </w:r>
            <w:r w:rsidR="00411926">
              <w:rPr>
                <w:noProof/>
              </w:rPr>
              <w:t xml:space="preserve">n </w:t>
            </w:r>
            <w:r>
              <w:rPr>
                <w:noProof/>
              </w:rPr>
              <w:t>their LS to CT4 (</w:t>
            </w:r>
            <w:r w:rsidR="007C196F" w:rsidRPr="007C196F">
              <w:rPr>
                <w:noProof/>
              </w:rPr>
              <w:t>C4-240262</w:t>
            </w:r>
            <w:r>
              <w:rPr>
                <w:noProof/>
              </w:rPr>
              <w:t>)</w:t>
            </w:r>
            <w:r w:rsidR="00411926">
              <w:rPr>
                <w:noProof/>
              </w:rPr>
              <w:t xml:space="preserve">, </w:t>
            </w:r>
            <w:r w:rsidR="0073205D" w:rsidRPr="0073205D">
              <w:rPr>
                <w:noProof/>
              </w:rPr>
              <w:t xml:space="preserve">TS 29.573 does not </w:t>
            </w:r>
            <w:r>
              <w:rPr>
                <w:noProof/>
              </w:rPr>
              <w:t>define</w:t>
            </w:r>
            <w:r w:rsidRPr="0073205D">
              <w:rPr>
                <w:noProof/>
              </w:rPr>
              <w:t xml:space="preserve"> </w:t>
            </w:r>
            <w:r w:rsidR="0073205D" w:rsidRPr="0073205D">
              <w:rPr>
                <w:noProof/>
              </w:rPr>
              <w:t>how to protect a parameter/variable that is within a query parameter.</w:t>
            </w:r>
          </w:p>
          <w:p w14:paraId="0C2CDE4D" w14:textId="77777777" w:rsidR="001C4341" w:rsidRDefault="001C4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D6ADE0" w14:textId="77777777" w:rsidR="002B6C00" w:rsidRDefault="002B6C00" w:rsidP="00574D4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77A13951" w14:textId="34B11FC0" w:rsidR="002B6C00" w:rsidRDefault="00472E6F" w:rsidP="002B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</w:t>
            </w:r>
            <w:r w:rsidR="002B6C00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2B6C00">
              <w:rPr>
                <w:noProof/>
              </w:rPr>
              <w:t>33.501</w:t>
            </w:r>
            <w:r w:rsidR="00131C62">
              <w:rPr>
                <w:noProof/>
              </w:rPr>
              <w:t xml:space="preserve"> actually specifies the following stage 2 requirements on that matter:</w:t>
            </w:r>
          </w:p>
          <w:p w14:paraId="7F20BFE6" w14:textId="77777777" w:rsidR="002B6C00" w:rsidRDefault="002B6C00" w:rsidP="002B6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6ED4EA" w14:textId="77777777" w:rsidR="002B6C00" w:rsidRDefault="002B6C00" w:rsidP="00131C6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13.2.4.3               Message reformatting in sending SEPP</w:t>
            </w:r>
          </w:p>
          <w:p w14:paraId="04EAE051" w14:textId="77777777" w:rsidR="002B6C00" w:rsidRDefault="002B6C00" w:rsidP="00131C62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13.2.4.3.1           dataToIntegrityProtect</w:t>
            </w:r>
          </w:p>
          <w:p w14:paraId="41AC2598" w14:textId="77777777" w:rsidR="002B6C00" w:rsidRDefault="002B6C00" w:rsidP="00131C62">
            <w:pPr>
              <w:pStyle w:val="CRCoverPage"/>
              <w:spacing w:after="0"/>
              <w:ind w:left="752"/>
              <w:rPr>
                <w:noProof/>
              </w:rPr>
            </w:pPr>
            <w:r>
              <w:rPr>
                <w:noProof/>
              </w:rPr>
              <w:t>13.2.4.3.1.1        clearTextEncapsulatedMessage</w:t>
            </w:r>
          </w:p>
          <w:p w14:paraId="042B0B78" w14:textId="77777777" w:rsidR="002B6C00" w:rsidRPr="006B5620" w:rsidRDefault="002B6C00" w:rsidP="00131C6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6B5620">
              <w:rPr>
                <w:i/>
                <w:iCs/>
                <w:noProof/>
              </w:rPr>
              <w:t>The clearTextEncapsulatedMessage is a JSON object that contains the non-encrypted portion of the original message.Specifically, it consists of the following objects:</w:t>
            </w:r>
          </w:p>
          <w:p w14:paraId="0263A681" w14:textId="77777777" w:rsidR="002B6C00" w:rsidRPr="006B5620" w:rsidRDefault="002B6C00" w:rsidP="00131C6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6B5620">
              <w:rPr>
                <w:i/>
                <w:iCs/>
                <w:noProof/>
              </w:rPr>
              <w:t xml:space="preserve">1.a) Pseudo_Headers – the JSON object that includes all the Pseudo Headers in the message. </w:t>
            </w:r>
          </w:p>
          <w:p w14:paraId="43F76746" w14:textId="77777777" w:rsidR="002B6C00" w:rsidRPr="006B5620" w:rsidRDefault="002B6C00" w:rsidP="00131C6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6B5620">
              <w:rPr>
                <w:i/>
                <w:iCs/>
                <w:noProof/>
              </w:rPr>
              <w:t xml:space="preserve">- For HTTP Request messages, the object contains one entry for each of the ":method", ":path", ":scheme" and ":authority" pseudo headers. </w:t>
            </w:r>
            <w:r w:rsidRPr="005F56BC">
              <w:rPr>
                <w:i/>
                <w:iCs/>
                <w:noProof/>
                <w:highlight w:val="yellow"/>
              </w:rPr>
              <w:t>If the ":path" pseudoheader contains multiple parts separated by a slash (/) or includes a query parameter (following a "?"), an array is used to represent :path, with one element per part of the path (i.e. per "directory").</w:t>
            </w:r>
          </w:p>
          <w:p w14:paraId="7E28A079" w14:textId="2DBFBA82" w:rsidR="002B6C00" w:rsidRDefault="002B6C00" w:rsidP="00131C6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7678FE">
              <w:rPr>
                <w:i/>
                <w:iCs/>
                <w:noProof/>
                <w:highlight w:val="yellow"/>
              </w:rPr>
              <w:t>NOTE:      This enables encryption of individual elements of the path (e.g. if SUPI is passed).</w:t>
            </w:r>
          </w:p>
          <w:p w14:paraId="708AA7DE" w14:textId="02F93F1B" w:rsidR="00131C62" w:rsidRPr="006301E3" w:rsidRDefault="00131C62" w:rsidP="00E43E18">
            <w:pPr>
              <w:pStyle w:val="CRCoverPage"/>
              <w:spacing w:after="0"/>
              <w:rPr>
                <w:rFonts w:eastAsia="Arial" w:cs="Arial"/>
                <w:i/>
                <w:iCs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5672E" w:rsidR="001E41F3" w:rsidRDefault="00FF2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71383" w:rsidRPr="00371383">
              <w:rPr>
                <w:noProof/>
              </w:rPr>
              <w:t>a new attribute called queryFragmentEncrypted to the requestLine data type. This attribute will store the encrypted value of the query</w:t>
            </w:r>
            <w:r w:rsidR="00371383">
              <w:rPr>
                <w:noProof/>
              </w:rPr>
              <w:t>F</w:t>
            </w:r>
            <w:r w:rsidR="00371383" w:rsidRPr="00371383">
              <w:rPr>
                <w:noProof/>
              </w:rPr>
              <w:t>ragment.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03070" w:rsidR="001E41F3" w:rsidRDefault="007A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96D15" w:rsidR="001E41F3" w:rsidRDefault="006F23B1">
            <w:pPr>
              <w:pStyle w:val="CRCoverPage"/>
              <w:spacing w:after="0"/>
              <w:ind w:left="100"/>
              <w:rPr>
                <w:noProof/>
              </w:rPr>
            </w:pPr>
            <w:r w:rsidRPr="00131C62">
              <w:rPr>
                <w:rFonts w:cs="Arial"/>
              </w:rPr>
              <w:t>6.2.5.2.6</w:t>
            </w:r>
            <w:r w:rsidR="007E60CF" w:rsidRPr="00131C62">
              <w:rPr>
                <w:rFonts w:cs="Arial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EF02BD" w:rsidR="001E41F3" w:rsidRDefault="00472E6F">
            <w:pPr>
              <w:pStyle w:val="CRCoverPage"/>
              <w:spacing w:after="0"/>
              <w:ind w:left="100"/>
              <w:rPr>
                <w:noProof/>
              </w:rPr>
            </w:pPr>
            <w:r w:rsidRPr="00472E6F">
              <w:rPr>
                <w:rFonts w:cs="Arial"/>
              </w:rPr>
              <w:t xml:space="preserve">This CR introduces backwards compatible corrections to the OpenAPI definition of the </w:t>
            </w:r>
            <w:r>
              <w:t>JOSE Protected Message Forwarding API on N32-f</w:t>
            </w:r>
            <w:r w:rsidRPr="00472E6F">
              <w:rPr>
                <w:rFonts w:cs="Arial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0F918BA4" w:rsidR="001E41F3" w:rsidRDefault="001E41F3">
      <w:pPr>
        <w:rPr>
          <w:noProof/>
        </w:rPr>
      </w:pPr>
    </w:p>
    <w:p w14:paraId="19654FE7" w14:textId="77777777" w:rsidR="004F7878" w:rsidRDefault="004F7878" w:rsidP="004F7878">
      <w:pPr>
        <w:pStyle w:val="Heading5"/>
      </w:pPr>
      <w:bookmarkStart w:id="1" w:name="_Toc24986408"/>
      <w:bookmarkStart w:id="2" w:name="_Toc34205836"/>
      <w:bookmarkStart w:id="3" w:name="_Toc39062020"/>
      <w:bookmarkStart w:id="4" w:name="_Toc43277262"/>
      <w:bookmarkStart w:id="5" w:name="_Toc49847592"/>
      <w:bookmarkStart w:id="6" w:name="_Toc56419573"/>
      <w:bookmarkStart w:id="7" w:name="_Toc112683381"/>
      <w:bookmarkStart w:id="8" w:name="_Toc153888028"/>
      <w:r>
        <w:t>6.2.5.2.6</w:t>
      </w:r>
      <w:r>
        <w:tab/>
        <w:t xml:space="preserve">Type: </w:t>
      </w:r>
      <w:proofErr w:type="spellStart"/>
      <w:r>
        <w:t>RequestLine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EB7133A" w14:textId="77777777" w:rsidR="004F7878" w:rsidRDefault="004F7878" w:rsidP="004F7878">
      <w:pPr>
        <w:pStyle w:val="TH"/>
      </w:pPr>
      <w:r>
        <w:rPr>
          <w:noProof/>
        </w:rPr>
        <w:t>Table </w:t>
      </w:r>
      <w:r>
        <w:t xml:space="preserve">6.2.5.2.6-1: </w:t>
      </w:r>
      <w:r>
        <w:rPr>
          <w:noProof/>
        </w:rPr>
        <w:t xml:space="preserve">Definition of type </w:t>
      </w:r>
      <w:proofErr w:type="spellStart"/>
      <w:r>
        <w:t>RequestLine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F7878" w:rsidRPr="003E6078" w14:paraId="15CA24B2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98EC2" w14:textId="77777777" w:rsidR="004F7878" w:rsidRPr="003E6078" w:rsidRDefault="004F7878" w:rsidP="005A60E5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67786" w14:textId="77777777" w:rsidR="004F7878" w:rsidRPr="003E6078" w:rsidRDefault="004F7878" w:rsidP="005A60E5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441B9" w14:textId="77777777" w:rsidR="004F7878" w:rsidRPr="003E6078" w:rsidRDefault="004F7878" w:rsidP="005A60E5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A1B37" w14:textId="77777777" w:rsidR="004F7878" w:rsidRPr="003E6078" w:rsidRDefault="004F7878" w:rsidP="005A60E5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2F1FD" w14:textId="77777777" w:rsidR="004F7878" w:rsidRPr="003E6078" w:rsidRDefault="004F7878" w:rsidP="005A60E5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F7878" w:rsidRPr="003E6078" w14:paraId="6E47902C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7378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7BEB" w14:textId="77777777" w:rsidR="004F7878" w:rsidRPr="003E6078" w:rsidRDefault="004F7878" w:rsidP="005A60E5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981F" w14:textId="77777777" w:rsidR="004F7878" w:rsidRPr="003E6078" w:rsidRDefault="004F7878" w:rsidP="005A60E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CE7B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9C4" w14:textId="77777777" w:rsidR="004F7878" w:rsidRPr="003E6078" w:rsidRDefault="004F7878" w:rsidP="005A60E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method </w:t>
            </w:r>
            <w:r w:rsidRPr="003E6078">
              <w:rPr>
                <w:rFonts w:cs="Arial"/>
                <w:szCs w:val="18"/>
              </w:rPr>
              <w:t xml:space="preserve">of the API </w:t>
            </w:r>
            <w:r w:rsidRPr="003E6078">
              <w:rPr>
                <w:rFonts w:cs="Arial" w:hint="eastAsia"/>
                <w:szCs w:val="18"/>
              </w:rPr>
              <w:t>invoked</w:t>
            </w:r>
            <w:r w:rsidRPr="003E6078">
              <w:rPr>
                <w:rFonts w:cs="Arial"/>
                <w:szCs w:val="18"/>
              </w:rPr>
              <w:t xml:space="preserve"> by the NF service consumer / producer behind the SEPP towards its peer NF service in the other PLMN.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F7878" w:rsidRPr="003E6078" w14:paraId="6F93071F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DE72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scheme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9BFF" w14:textId="77777777" w:rsidR="004F7878" w:rsidRPr="003E6078" w:rsidRDefault="004F7878" w:rsidP="005A60E5">
            <w:pPr>
              <w:pStyle w:val="TAL"/>
            </w:pPr>
            <w:proofErr w:type="spellStart"/>
            <w:r w:rsidRPr="003E6078">
              <w:t>Uri</w:t>
            </w:r>
            <w:r w:rsidRPr="003E6078">
              <w:rPr>
                <w:rFonts w:hint="eastAsia"/>
              </w:rPr>
              <w:t>Scheme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64A5" w14:textId="77777777" w:rsidR="004F7878" w:rsidRPr="003E6078" w:rsidRDefault="004F7878" w:rsidP="005A60E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F411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201E" w14:textId="77777777" w:rsidR="004F7878" w:rsidRPr="003E6078" w:rsidRDefault="004F7878" w:rsidP="005A60E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scheme </w:t>
            </w:r>
            <w:r w:rsidRPr="003E6078">
              <w:rPr>
                <w:rFonts w:cs="Arial"/>
                <w:szCs w:val="18"/>
              </w:rPr>
              <w:t>of the API.</w:t>
            </w:r>
          </w:p>
        </w:tc>
      </w:tr>
      <w:tr w:rsidR="004F7878" w:rsidRPr="003E6078" w14:paraId="1FDC6931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2380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authority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D6C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60A" w14:textId="77777777" w:rsidR="004F7878" w:rsidRPr="003E6078" w:rsidRDefault="004F7878" w:rsidP="005A60E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A692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202E" w14:textId="77777777" w:rsidR="004F7878" w:rsidRPr="003E6078" w:rsidRDefault="004F7878" w:rsidP="005A60E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authority part of the URI of the API being invoked.</w:t>
            </w:r>
          </w:p>
        </w:tc>
      </w:tr>
      <w:tr w:rsidR="004F7878" w:rsidRPr="003E6078" w14:paraId="1960E23F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4687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path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F0F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925" w14:textId="77777777" w:rsidR="004F7878" w:rsidRPr="003E6078" w:rsidRDefault="004F7878" w:rsidP="005A60E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B136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D41" w14:textId="77777777" w:rsidR="004F7878" w:rsidRPr="003E6078" w:rsidRDefault="004F7878" w:rsidP="005A60E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path part of the URI of the API being invoked.</w:t>
            </w:r>
          </w:p>
        </w:tc>
      </w:tr>
      <w:tr w:rsidR="004F7878" w:rsidRPr="003E6078" w14:paraId="15431F0D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9A3" w14:textId="77777777" w:rsidR="004F7878" w:rsidRPr="003E6078" w:rsidRDefault="004F7878" w:rsidP="005A60E5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protocolVersion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862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D19" w14:textId="77777777" w:rsidR="004F7878" w:rsidRPr="003E6078" w:rsidRDefault="004F7878" w:rsidP="005A60E5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253A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DF0" w14:textId="77777777" w:rsidR="004F7878" w:rsidRPr="003E6078" w:rsidRDefault="004F7878" w:rsidP="005A60E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protocol version. </w:t>
            </w:r>
            <w:r w:rsidRPr="003E6078">
              <w:rPr>
                <w:rFonts w:cs="Arial"/>
                <w:szCs w:val="18"/>
              </w:rPr>
              <w:t>The version shall be 2 in this release of this specification.</w:t>
            </w:r>
          </w:p>
        </w:tc>
      </w:tr>
      <w:tr w:rsidR="004F7878" w:rsidRPr="003E6078" w14:paraId="02DDF72C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E78D" w14:textId="77777777" w:rsidR="004F7878" w:rsidRPr="003E6078" w:rsidRDefault="004F7878" w:rsidP="005A60E5">
            <w:pPr>
              <w:pStyle w:val="TAL"/>
            </w:pPr>
            <w:proofErr w:type="spellStart"/>
            <w:r w:rsidRPr="003E6078">
              <w:rPr>
                <w:rFonts w:hint="eastAsia"/>
              </w:rPr>
              <w:t>queryFragment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DE0A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352" w14:textId="77777777" w:rsidR="004F7878" w:rsidRPr="003E6078" w:rsidRDefault="004F7878" w:rsidP="005A60E5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D36" w14:textId="77777777" w:rsidR="004F7878" w:rsidRPr="003E6078" w:rsidRDefault="004F7878" w:rsidP="005A60E5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416" w14:textId="25D6E93C" w:rsidR="004F7878" w:rsidRPr="003E6078" w:rsidRDefault="004F7878" w:rsidP="005A60E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query fragment </w:t>
            </w:r>
            <w:r w:rsidRPr="003E6078">
              <w:rPr>
                <w:rFonts w:cs="Arial"/>
                <w:szCs w:val="18"/>
              </w:rPr>
              <w:t>part of the API, if available</w:t>
            </w:r>
            <w:ins w:id="9" w:author="NOKIA" w:date="2024-02-13T17:16:00Z">
              <w:r w:rsidR="00DB5CAA">
                <w:rPr>
                  <w:rFonts w:cs="Arial"/>
                  <w:szCs w:val="18"/>
                </w:rPr>
                <w:t xml:space="preserve"> and if no parameter value needs to be ciphered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3A196F" w:rsidRPr="003E6078" w14:paraId="4D97505D" w14:textId="77777777" w:rsidTr="005A60E5">
        <w:trPr>
          <w:jc w:val="center"/>
          <w:ins w:id="10" w:author="NOKIA" w:date="2024-02-12T1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807" w14:textId="308C196F" w:rsidR="003A196F" w:rsidRPr="003E6078" w:rsidRDefault="003A196F" w:rsidP="005A60E5">
            <w:pPr>
              <w:pStyle w:val="TAL"/>
              <w:rPr>
                <w:ins w:id="11" w:author="NOKIA" w:date="2024-02-12T10:41:00Z"/>
              </w:rPr>
            </w:pPr>
            <w:bookmarkStart w:id="12" w:name="_Hlk158631823"/>
            <w:proofErr w:type="spellStart"/>
            <w:ins w:id="13" w:author="NOKIA" w:date="2024-02-12T10:41:00Z">
              <w:r>
                <w:rPr>
                  <w:lang w:val="en-US" w:eastAsia="fr-FR"/>
                </w:rPr>
                <w:t>queryFragmentEncrypted</w:t>
              </w:r>
              <w:bookmarkEnd w:id="12"/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ADD" w14:textId="62A37DCB" w:rsidR="003A196F" w:rsidRPr="003E6078" w:rsidRDefault="00E72112" w:rsidP="005A60E5">
            <w:pPr>
              <w:pStyle w:val="TAL"/>
              <w:rPr>
                <w:ins w:id="14" w:author="NOKIA" w:date="2024-02-12T10:41:00Z"/>
              </w:rPr>
            </w:pPr>
            <w:proofErr w:type="spellStart"/>
            <w:ins w:id="15" w:author="NOKIA" w:date="2024-02-12T10:42:00Z">
              <w:r w:rsidRPr="00E72112">
                <w:t>IndexToEncryptedValue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D5A" w14:textId="097BFAD3" w:rsidR="003A196F" w:rsidRPr="003E6078" w:rsidRDefault="00E72112" w:rsidP="005A60E5">
            <w:pPr>
              <w:pStyle w:val="TAC"/>
              <w:rPr>
                <w:ins w:id="16" w:author="NOKIA" w:date="2024-02-12T10:41:00Z"/>
              </w:rPr>
            </w:pPr>
            <w:ins w:id="17" w:author="NOKIA" w:date="2024-02-12T10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20F5" w14:textId="3CB4FED2" w:rsidR="003A196F" w:rsidRPr="003E6078" w:rsidRDefault="00E72112" w:rsidP="005A60E5">
            <w:pPr>
              <w:pStyle w:val="TAL"/>
              <w:rPr>
                <w:ins w:id="18" w:author="NOKIA" w:date="2024-02-12T10:41:00Z"/>
              </w:rPr>
            </w:pPr>
            <w:ins w:id="19" w:author="NOKIA" w:date="2024-02-12T10:4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1547" w14:textId="4E78DDE3" w:rsidR="0030568A" w:rsidRDefault="0030568A" w:rsidP="0030568A">
            <w:pPr>
              <w:pStyle w:val="TAL"/>
              <w:rPr>
                <w:ins w:id="20" w:author="NOKIA" w:date="2024-02-15T09:01:00Z"/>
                <w:lang w:val="en-DE" w:eastAsia="fr-FR"/>
              </w:rPr>
            </w:pPr>
            <w:ins w:id="21" w:author="NOKIA" w:date="2024-02-15T09:01:00Z">
              <w:r>
                <w:rPr>
                  <w:lang w:val="en-DE" w:eastAsia="fr-FR"/>
                </w:rPr>
                <w:t>This IE shall be present, if</w:t>
              </w:r>
              <w:r>
                <w:rPr>
                  <w:color w:val="FF0000"/>
                  <w:lang w:val="en-DE" w:eastAsia="fr-FR"/>
                </w:rPr>
                <w:t xml:space="preserve"> both</w:t>
              </w:r>
              <w:r>
                <w:rPr>
                  <w:lang w:val="en-DE" w:eastAsia="fr-FR"/>
                </w:rPr>
                <w:t xml:space="preserve"> the initiating SEPP </w:t>
              </w:r>
              <w:r>
                <w:rPr>
                  <w:color w:val="FF0000"/>
                  <w:lang w:val="en-DE" w:eastAsia="fr-FR"/>
                </w:rPr>
                <w:t>and responding SEPP</w:t>
              </w:r>
              <w:r>
                <w:rPr>
                  <w:lang w:val="en-DE" w:eastAsia="fr-FR"/>
                </w:rPr>
                <w:t xml:space="preserve"> support</w:t>
              </w:r>
              <w:r>
                <w:rPr>
                  <w:strike/>
                  <w:color w:val="FF0000"/>
                  <w:lang w:val="en-DE" w:eastAsia="fr-FR"/>
                </w:rPr>
                <w:t>s</w:t>
              </w:r>
              <w:r>
                <w:rPr>
                  <w:lang w:val="en-DE" w:eastAsia="fr-FR"/>
                </w:rPr>
                <w:t xml:space="preserve"> the protection </w:t>
              </w:r>
              <w:r>
                <w:rPr>
                  <w:color w:val="FF0000"/>
                  <w:lang w:val="en-DE" w:eastAsia="fr-FR"/>
                </w:rPr>
                <w:t xml:space="preserve">of variable </w:t>
              </w:r>
              <w:r>
                <w:rPr>
                  <w:lang w:val="en-DE" w:eastAsia="fr-FR"/>
                </w:rPr>
                <w:t xml:space="preserve">in query </w:t>
              </w:r>
              <w:r>
                <w:rPr>
                  <w:color w:val="FF0000"/>
                  <w:lang w:val="en-DE" w:eastAsia="fr-FR"/>
                </w:rPr>
                <w:t xml:space="preserve">parameters and URI path segment (see the </w:t>
              </w:r>
              <w:proofErr w:type="spellStart"/>
              <w:r>
                <w:rPr>
                  <w:color w:val="FF0000"/>
                  <w:lang w:val="en-DE" w:eastAsia="zh-CN"/>
                </w:rPr>
                <w:t>protectedPathSegmentSupported</w:t>
              </w:r>
              <w:proofErr w:type="spellEnd"/>
              <w:r>
                <w:rPr>
                  <w:color w:val="FF0000"/>
                  <w:lang w:val="en-DE" w:eastAsia="zh-CN"/>
                </w:rPr>
                <w:t xml:space="preserve"> IE in </w:t>
              </w:r>
              <w:r>
                <w:rPr>
                  <w:color w:val="FF0000"/>
                  <w:lang w:val="en-DE"/>
                </w:rPr>
                <w:t>Table 6.1.5.2.2-1 and Table 6.1.5.2.2-1</w:t>
              </w:r>
              <w:r>
                <w:rPr>
                  <w:color w:val="FF0000"/>
                  <w:lang w:val="en-DE" w:eastAsia="fr-FR"/>
                </w:rPr>
                <w:t>)</w:t>
              </w:r>
              <w:r>
                <w:rPr>
                  <w:lang w:val="en-DE" w:eastAsia="fr-FR"/>
                </w:rPr>
                <w:t xml:space="preserve"> and </w:t>
              </w:r>
              <w:r>
                <w:rPr>
                  <w:color w:val="FF0000"/>
                  <w:lang w:val="en-DE" w:eastAsia="fr-FR"/>
                </w:rPr>
                <w:t xml:space="preserve">the query or fragment components of the Request URI parameter </w:t>
              </w:r>
              <w:r>
                <w:rPr>
                  <w:lang w:val="en-DE" w:eastAsia="fr-FR"/>
                </w:rPr>
                <w:t xml:space="preserve">contains sensitive information </w:t>
              </w:r>
              <w:r>
                <w:rPr>
                  <w:color w:val="FF0000"/>
                  <w:lang w:val="en-DE" w:eastAsia="fr-FR"/>
                </w:rPr>
                <w:t xml:space="preserve">that </w:t>
              </w:r>
              <w:r>
                <w:rPr>
                  <w:lang w:val="en-DE" w:eastAsia="fr-FR"/>
                </w:rPr>
                <w:t>shall be encrypted.</w:t>
              </w:r>
            </w:ins>
          </w:p>
          <w:p w14:paraId="1FEE46DF" w14:textId="77777777" w:rsidR="0030568A" w:rsidRDefault="0030568A" w:rsidP="0030568A">
            <w:pPr>
              <w:pStyle w:val="TAL"/>
              <w:rPr>
                <w:ins w:id="22" w:author="NOKIA" w:date="2024-02-15T09:01:00Z"/>
                <w:lang w:val="en-DE" w:eastAsia="fr-FR"/>
              </w:rPr>
            </w:pPr>
            <w:ins w:id="23" w:author="NOKIA" w:date="2024-02-15T09:01:00Z">
              <w:r>
                <w:rPr>
                  <w:lang w:val="en-DE" w:eastAsia="fr-FR"/>
                </w:rPr>
                <w:t xml:space="preserve">The query and/or fragment components shall be encoded as one single string ciphered in the </w:t>
              </w:r>
              <w:proofErr w:type="spellStart"/>
              <w:r>
                <w:rPr>
                  <w:lang w:val="en-DE" w:eastAsia="fr-FR"/>
                </w:rPr>
                <w:t>DataToIntegrityProtectAndCipherBlock</w:t>
              </w:r>
              <w:proofErr w:type="spellEnd"/>
              <w:r>
                <w:rPr>
                  <w:lang w:val="en-DE" w:eastAsia="fr-FR"/>
                </w:rPr>
                <w:t xml:space="preserve">, and this IE here shall be encoded as the </w:t>
              </w:r>
              <w:proofErr w:type="spellStart"/>
              <w:r>
                <w:rPr>
                  <w:lang w:val="en-DE" w:eastAsia="fr-FR"/>
                </w:rPr>
                <w:t>IndexToEncryptedValue</w:t>
              </w:r>
              <w:proofErr w:type="spellEnd"/>
              <w:r>
                <w:rPr>
                  <w:lang w:val="en-DE" w:eastAsia="fr-FR"/>
                </w:rPr>
                <w:t xml:space="preserve"> structure specified in clause 6.2.5.2.13.</w:t>
              </w:r>
            </w:ins>
          </w:p>
          <w:p w14:paraId="3FA239FC" w14:textId="0EB7ABCE" w:rsidR="007E3017" w:rsidRPr="003E6078" w:rsidRDefault="007E3017" w:rsidP="00EF2F1F">
            <w:pPr>
              <w:pStyle w:val="TAL"/>
              <w:rPr>
                <w:ins w:id="24" w:author="NOKIA" w:date="2024-02-12T10:41:00Z"/>
                <w:rFonts w:cs="Arial"/>
                <w:szCs w:val="18"/>
              </w:rPr>
            </w:pPr>
          </w:p>
        </w:tc>
      </w:tr>
    </w:tbl>
    <w:p w14:paraId="18600B09" w14:textId="77777777" w:rsidR="004F7878" w:rsidRDefault="004F7878" w:rsidP="004F7878"/>
    <w:p w14:paraId="7FB7A7FC" w14:textId="6F5DA9A7" w:rsidR="00093D47" w:rsidRPr="006B5418" w:rsidRDefault="00093D47" w:rsidP="00093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6C06F" w14:textId="746745A2" w:rsidR="002F457C" w:rsidRDefault="002F457C">
      <w:pPr>
        <w:rPr>
          <w:noProof/>
        </w:rPr>
      </w:pPr>
    </w:p>
    <w:p w14:paraId="65DD369C" w14:textId="77777777" w:rsidR="00093D47" w:rsidRDefault="00093D47" w:rsidP="00093D47">
      <w:pPr>
        <w:pStyle w:val="Heading1"/>
      </w:pPr>
      <w:bookmarkStart w:id="25" w:name="_Toc24986460"/>
      <w:bookmarkStart w:id="26" w:name="_Toc34205888"/>
      <w:bookmarkStart w:id="27" w:name="_Toc39062072"/>
      <w:bookmarkStart w:id="28" w:name="_Toc43277314"/>
      <w:bookmarkStart w:id="29" w:name="_Toc49847644"/>
      <w:bookmarkStart w:id="30" w:name="_Toc56419625"/>
      <w:bookmarkStart w:id="31" w:name="_Toc112683432"/>
      <w:bookmarkStart w:id="32" w:name="_Toc153888081"/>
      <w:r>
        <w:t>A.3</w:t>
      </w:r>
      <w:r>
        <w:tab/>
        <w:t>JOSE Protected Message Forwarding API on N32-f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284EC10" w14:textId="77777777" w:rsidR="00093D47" w:rsidRPr="00270007" w:rsidRDefault="00093D47" w:rsidP="00093D47">
      <w:pPr>
        <w:pStyle w:val="PL"/>
      </w:pPr>
      <w:r w:rsidRPr="00270007">
        <w:t>openapi: 3.0.0</w:t>
      </w:r>
    </w:p>
    <w:p w14:paraId="70612981" w14:textId="77777777" w:rsidR="00093D47" w:rsidRPr="00270007" w:rsidRDefault="00093D47" w:rsidP="00093D47">
      <w:pPr>
        <w:pStyle w:val="PL"/>
      </w:pPr>
    </w:p>
    <w:p w14:paraId="5A823844" w14:textId="77777777" w:rsidR="00093D47" w:rsidRPr="00270007" w:rsidRDefault="00093D47" w:rsidP="00093D47">
      <w:pPr>
        <w:pStyle w:val="PL"/>
      </w:pPr>
      <w:r w:rsidRPr="00270007">
        <w:t>info:</w:t>
      </w:r>
    </w:p>
    <w:p w14:paraId="50B57307" w14:textId="77777777" w:rsidR="00093D47" w:rsidRPr="00270007" w:rsidRDefault="00093D47" w:rsidP="00093D47">
      <w:pPr>
        <w:pStyle w:val="PL"/>
      </w:pPr>
      <w:r w:rsidRPr="00270007">
        <w:t xml:space="preserve">  version: '1.</w:t>
      </w:r>
      <w:r>
        <w:t>3</w:t>
      </w:r>
      <w:r w:rsidRPr="00270007">
        <w:t>.</w:t>
      </w:r>
      <w:r>
        <w:t>0-alpha.2</w:t>
      </w:r>
      <w:r w:rsidRPr="00270007">
        <w:t>'</w:t>
      </w:r>
    </w:p>
    <w:p w14:paraId="5C0AA3B7" w14:textId="77777777" w:rsidR="00093D47" w:rsidRPr="00270007" w:rsidRDefault="00093D47" w:rsidP="00093D47">
      <w:pPr>
        <w:pStyle w:val="PL"/>
      </w:pPr>
      <w:r w:rsidRPr="00270007">
        <w:t xml:space="preserve">  title: 'JOSE Protected Message Forwarding API'</w:t>
      </w:r>
    </w:p>
    <w:p w14:paraId="1F378AF5" w14:textId="77777777" w:rsidR="00093D47" w:rsidRDefault="00093D47" w:rsidP="00093D47">
      <w:pPr>
        <w:pStyle w:val="PL"/>
      </w:pPr>
      <w:r w:rsidRPr="00270007">
        <w:t xml:space="preserve">  description: </w:t>
      </w:r>
      <w:r>
        <w:t>|</w:t>
      </w:r>
    </w:p>
    <w:p w14:paraId="30DAACED" w14:textId="77777777" w:rsidR="00093D47" w:rsidRPr="00270007" w:rsidRDefault="00093D47" w:rsidP="00093D47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5028C45B" w14:textId="77777777" w:rsidR="00093D47" w:rsidRDefault="00093D47" w:rsidP="00093D47">
      <w:pPr>
        <w:pStyle w:val="PL"/>
      </w:pPr>
      <w:r>
        <w:t xml:space="preserve">    © 2022, 3GPP Organizational Partners (ARIB, ATIS, CCSA, ETSI, TSDSI, TTA, TTC).  </w:t>
      </w:r>
    </w:p>
    <w:p w14:paraId="4701C31B" w14:textId="77777777" w:rsidR="00093D47" w:rsidRPr="00270007" w:rsidRDefault="00093D47" w:rsidP="00093D47">
      <w:pPr>
        <w:pStyle w:val="PL"/>
      </w:pPr>
      <w:r>
        <w:t xml:space="preserve">    All rights reserved.</w:t>
      </w:r>
    </w:p>
    <w:p w14:paraId="15CDC196" w14:textId="21D14CFE" w:rsidR="006D0F6B" w:rsidRDefault="006D0F6B" w:rsidP="00093D47">
      <w:pPr>
        <w:pStyle w:val="PL"/>
      </w:pPr>
      <w:r w:rsidRPr="006D0F6B">
        <w:rPr>
          <w:color w:val="FF0000"/>
          <w:sz w:val="24"/>
          <w:szCs w:val="24"/>
        </w:rPr>
        <w:t>[…]</w:t>
      </w:r>
    </w:p>
    <w:p w14:paraId="3BC169C0" w14:textId="1A6452EB" w:rsidR="00093D47" w:rsidRDefault="00093D47" w:rsidP="00093D47">
      <w:pPr>
        <w:pStyle w:val="PL"/>
      </w:pPr>
      <w:r w:rsidRPr="00270007">
        <w:t xml:space="preserve">    RequestLine:</w:t>
      </w:r>
    </w:p>
    <w:p w14:paraId="0602B0BD" w14:textId="77777777" w:rsidR="00093D47" w:rsidRPr="00270007" w:rsidRDefault="00093D47" w:rsidP="00093D4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request line of the HTTP API request being reformatted and forwarded over N32-f</w:t>
      </w:r>
    </w:p>
    <w:p w14:paraId="3042E8CD" w14:textId="77777777" w:rsidR="00093D47" w:rsidRPr="00270007" w:rsidRDefault="00093D47" w:rsidP="00093D47">
      <w:pPr>
        <w:pStyle w:val="PL"/>
      </w:pPr>
      <w:r w:rsidRPr="00270007">
        <w:t xml:space="preserve">      type: object</w:t>
      </w:r>
    </w:p>
    <w:p w14:paraId="11E9C569" w14:textId="77777777" w:rsidR="00093D47" w:rsidRPr="00270007" w:rsidRDefault="00093D47" w:rsidP="00093D47">
      <w:pPr>
        <w:pStyle w:val="PL"/>
      </w:pPr>
      <w:r w:rsidRPr="00270007">
        <w:t xml:space="preserve">      required:</w:t>
      </w:r>
    </w:p>
    <w:p w14:paraId="504704D1" w14:textId="77777777" w:rsidR="00093D47" w:rsidRPr="00270007" w:rsidRDefault="00093D47" w:rsidP="00093D47">
      <w:pPr>
        <w:pStyle w:val="PL"/>
      </w:pPr>
      <w:r w:rsidRPr="00270007">
        <w:t xml:space="preserve">        - method</w:t>
      </w:r>
    </w:p>
    <w:p w14:paraId="4F909E31" w14:textId="77777777" w:rsidR="00093D47" w:rsidRPr="00270007" w:rsidRDefault="00093D47" w:rsidP="00093D47">
      <w:pPr>
        <w:pStyle w:val="PL"/>
      </w:pPr>
      <w:r w:rsidRPr="00270007">
        <w:t xml:space="preserve">        - scheme</w:t>
      </w:r>
    </w:p>
    <w:p w14:paraId="7A119696" w14:textId="77777777" w:rsidR="00093D47" w:rsidRPr="00270007" w:rsidRDefault="00093D47" w:rsidP="00093D47">
      <w:pPr>
        <w:pStyle w:val="PL"/>
      </w:pPr>
      <w:r w:rsidRPr="00270007">
        <w:t xml:space="preserve">        - authority</w:t>
      </w:r>
    </w:p>
    <w:p w14:paraId="0FCB0210" w14:textId="77777777" w:rsidR="00093D47" w:rsidRPr="00270007" w:rsidRDefault="00093D47" w:rsidP="00093D47">
      <w:pPr>
        <w:pStyle w:val="PL"/>
      </w:pPr>
      <w:r w:rsidRPr="00270007">
        <w:t xml:space="preserve">        - path</w:t>
      </w:r>
    </w:p>
    <w:p w14:paraId="7A1AE62B" w14:textId="77777777" w:rsidR="00093D47" w:rsidRPr="00270007" w:rsidRDefault="00093D47" w:rsidP="00093D47">
      <w:pPr>
        <w:pStyle w:val="PL"/>
      </w:pPr>
      <w:r w:rsidRPr="00270007">
        <w:t xml:space="preserve">        - protocolVersion</w:t>
      </w:r>
    </w:p>
    <w:p w14:paraId="74FCEEF6" w14:textId="77777777" w:rsidR="00093D47" w:rsidRPr="00270007" w:rsidRDefault="00093D47" w:rsidP="00093D47">
      <w:pPr>
        <w:pStyle w:val="PL"/>
      </w:pPr>
      <w:r w:rsidRPr="00270007">
        <w:t xml:space="preserve">      properties:</w:t>
      </w:r>
    </w:p>
    <w:p w14:paraId="26685093" w14:textId="77777777" w:rsidR="00093D47" w:rsidRPr="00270007" w:rsidRDefault="00093D47" w:rsidP="00093D47">
      <w:pPr>
        <w:pStyle w:val="PL"/>
      </w:pPr>
      <w:r w:rsidRPr="00270007">
        <w:lastRenderedPageBreak/>
        <w:t xml:space="preserve">        method:</w:t>
      </w:r>
    </w:p>
    <w:p w14:paraId="0AE7DEF6" w14:textId="77777777" w:rsidR="00093D47" w:rsidRPr="00270007" w:rsidRDefault="00093D47" w:rsidP="00093D47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14:paraId="7C6148BF" w14:textId="77777777" w:rsidR="00093D47" w:rsidRPr="00270007" w:rsidRDefault="00093D47" w:rsidP="00093D47">
      <w:pPr>
        <w:pStyle w:val="PL"/>
      </w:pPr>
      <w:r w:rsidRPr="00270007">
        <w:t xml:space="preserve">        scheme:</w:t>
      </w:r>
    </w:p>
    <w:p w14:paraId="3B30CF3B" w14:textId="77777777" w:rsidR="00093D47" w:rsidRPr="00270007" w:rsidRDefault="00093D47" w:rsidP="00093D47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14:paraId="5A8AF069" w14:textId="77777777" w:rsidR="00093D47" w:rsidRPr="00270007" w:rsidRDefault="00093D47" w:rsidP="00093D47">
      <w:pPr>
        <w:pStyle w:val="PL"/>
      </w:pPr>
      <w:r w:rsidRPr="00270007">
        <w:t xml:space="preserve">        authority:</w:t>
      </w:r>
    </w:p>
    <w:p w14:paraId="1F35CE27" w14:textId="77777777" w:rsidR="00093D47" w:rsidRPr="00270007" w:rsidRDefault="00093D47" w:rsidP="00093D47">
      <w:pPr>
        <w:pStyle w:val="PL"/>
      </w:pPr>
      <w:r w:rsidRPr="00270007">
        <w:t xml:space="preserve">          type: string</w:t>
      </w:r>
    </w:p>
    <w:p w14:paraId="6E32781F" w14:textId="77777777" w:rsidR="00093D47" w:rsidRPr="00270007" w:rsidRDefault="00093D47" w:rsidP="00093D47">
      <w:pPr>
        <w:pStyle w:val="PL"/>
      </w:pPr>
      <w:r w:rsidRPr="00270007">
        <w:t xml:space="preserve">        path:</w:t>
      </w:r>
    </w:p>
    <w:p w14:paraId="213721D1" w14:textId="77777777" w:rsidR="00093D47" w:rsidRPr="00270007" w:rsidRDefault="00093D47" w:rsidP="00093D47">
      <w:pPr>
        <w:pStyle w:val="PL"/>
      </w:pPr>
      <w:r w:rsidRPr="00270007">
        <w:t xml:space="preserve">          type: string</w:t>
      </w:r>
    </w:p>
    <w:p w14:paraId="5B191FC6" w14:textId="77777777" w:rsidR="00093D47" w:rsidRPr="00270007" w:rsidRDefault="00093D47" w:rsidP="00093D47">
      <w:pPr>
        <w:pStyle w:val="PL"/>
      </w:pPr>
      <w:r w:rsidRPr="00270007">
        <w:t xml:space="preserve">        protocolVersion:</w:t>
      </w:r>
    </w:p>
    <w:p w14:paraId="6DE4C864" w14:textId="77777777" w:rsidR="00093D47" w:rsidRPr="00270007" w:rsidRDefault="00093D47" w:rsidP="00093D47">
      <w:pPr>
        <w:pStyle w:val="PL"/>
      </w:pPr>
      <w:r w:rsidRPr="00270007">
        <w:t xml:space="preserve">          type: string</w:t>
      </w:r>
    </w:p>
    <w:p w14:paraId="7CE89FE2" w14:textId="77777777" w:rsidR="00093D47" w:rsidRPr="00270007" w:rsidRDefault="00093D47" w:rsidP="00093D47">
      <w:pPr>
        <w:pStyle w:val="PL"/>
      </w:pPr>
      <w:r w:rsidRPr="00270007">
        <w:t xml:space="preserve">        queryFragment:</w:t>
      </w:r>
    </w:p>
    <w:p w14:paraId="72850C85" w14:textId="77777777" w:rsidR="00302022" w:rsidRDefault="00093D47" w:rsidP="00302022">
      <w:pPr>
        <w:pStyle w:val="PL"/>
        <w:rPr>
          <w:ins w:id="33" w:author="NOKIA" w:date="2024-02-12T12:03:00Z"/>
        </w:rPr>
      </w:pPr>
      <w:r w:rsidRPr="00270007">
        <w:t xml:space="preserve">          type: string</w:t>
      </w:r>
    </w:p>
    <w:p w14:paraId="58E37ABF" w14:textId="115399CE" w:rsidR="00302022" w:rsidRPr="00270007" w:rsidRDefault="00302022" w:rsidP="00302022">
      <w:pPr>
        <w:pStyle w:val="PL"/>
        <w:rPr>
          <w:ins w:id="34" w:author="NOKIA" w:date="2024-02-12T12:03:00Z"/>
        </w:rPr>
      </w:pPr>
      <w:ins w:id="35" w:author="NOKIA" w:date="2024-02-12T12:03:00Z">
        <w:r w:rsidRPr="00302022">
          <w:t xml:space="preserve"> </w:t>
        </w:r>
        <w:r w:rsidRPr="00270007">
          <w:t xml:space="preserve">       </w:t>
        </w:r>
        <w:r w:rsidR="00CD677C" w:rsidRPr="00302022">
          <w:t>queryFragmentEncrypted</w:t>
        </w:r>
        <w:r w:rsidRPr="00270007">
          <w:t>:</w:t>
        </w:r>
      </w:ins>
    </w:p>
    <w:p w14:paraId="1BD81974" w14:textId="6CC2EF31" w:rsidR="00C01E78" w:rsidRPr="00270007" w:rsidRDefault="00302022" w:rsidP="00093D47">
      <w:pPr>
        <w:pStyle w:val="PL"/>
      </w:pPr>
      <w:ins w:id="36" w:author="NOKIA" w:date="2024-02-12T12:03:00Z">
        <w:r w:rsidRPr="00270007">
          <w:t xml:space="preserve">          </w:t>
        </w:r>
      </w:ins>
      <w:ins w:id="37" w:author="NOKIA" w:date="2024-02-12T12:05:00Z">
        <w:r w:rsidR="00CD677C" w:rsidRPr="00386A6E">
          <w:t>$ref: '#/components/schemas/IndexToEncryptedValue'</w:t>
        </w:r>
      </w:ins>
    </w:p>
    <w:p w14:paraId="5E635E61" w14:textId="77777777" w:rsidR="00093D47" w:rsidRDefault="00093D47" w:rsidP="00093D47">
      <w:pPr>
        <w:pStyle w:val="PL"/>
      </w:pPr>
      <w:r w:rsidRPr="00270007">
        <w:t xml:space="preserve">    HttpHeader:</w:t>
      </w:r>
    </w:p>
    <w:p w14:paraId="25288F73" w14:textId="77777777" w:rsidR="00093D47" w:rsidRPr="00270007" w:rsidRDefault="00093D47" w:rsidP="00093D4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</w:t>
      </w:r>
      <w:r w:rsidRPr="003E6078">
        <w:rPr>
          <w:rFonts w:cs="Arial"/>
          <w:szCs w:val="18"/>
        </w:rPr>
        <w:t>the encoding of HTTP headers in the API request / response</w:t>
      </w:r>
    </w:p>
    <w:p w14:paraId="201401F3" w14:textId="77777777" w:rsidR="00093D47" w:rsidRPr="00270007" w:rsidRDefault="00093D47" w:rsidP="00093D47">
      <w:pPr>
        <w:pStyle w:val="PL"/>
      </w:pPr>
      <w:r w:rsidRPr="00270007">
        <w:t xml:space="preserve">      type: object</w:t>
      </w:r>
    </w:p>
    <w:p w14:paraId="3A9B9295" w14:textId="77777777" w:rsidR="00093D47" w:rsidRPr="00270007" w:rsidRDefault="00093D47" w:rsidP="00093D47">
      <w:pPr>
        <w:pStyle w:val="PL"/>
      </w:pPr>
      <w:r w:rsidRPr="00270007">
        <w:t xml:space="preserve">      required:</w:t>
      </w:r>
    </w:p>
    <w:p w14:paraId="7D5326A8" w14:textId="77777777" w:rsidR="00093D47" w:rsidRPr="00270007" w:rsidRDefault="00093D47" w:rsidP="00093D47">
      <w:pPr>
        <w:pStyle w:val="PL"/>
      </w:pPr>
      <w:r w:rsidRPr="00270007">
        <w:t xml:space="preserve">        - header</w:t>
      </w:r>
    </w:p>
    <w:p w14:paraId="79FEF4A3" w14:textId="77777777" w:rsidR="00093D47" w:rsidRPr="00270007" w:rsidRDefault="00093D47" w:rsidP="00093D47">
      <w:pPr>
        <w:pStyle w:val="PL"/>
      </w:pPr>
      <w:r w:rsidRPr="00270007">
        <w:t xml:space="preserve">        - value</w:t>
      </w:r>
    </w:p>
    <w:p w14:paraId="44FC09ED" w14:textId="77777777" w:rsidR="00093D47" w:rsidRPr="00270007" w:rsidRDefault="00093D47" w:rsidP="00093D47">
      <w:pPr>
        <w:pStyle w:val="PL"/>
      </w:pPr>
      <w:r w:rsidRPr="00270007">
        <w:t xml:space="preserve">      properties:</w:t>
      </w:r>
    </w:p>
    <w:p w14:paraId="1415948E" w14:textId="77777777" w:rsidR="00093D47" w:rsidRPr="00270007" w:rsidRDefault="00093D47" w:rsidP="00093D47">
      <w:pPr>
        <w:pStyle w:val="PL"/>
      </w:pPr>
      <w:r w:rsidRPr="00270007">
        <w:t xml:space="preserve">        header:</w:t>
      </w:r>
    </w:p>
    <w:p w14:paraId="1AF0BBB1" w14:textId="77777777" w:rsidR="00093D47" w:rsidRPr="00270007" w:rsidRDefault="00093D47" w:rsidP="00093D47">
      <w:pPr>
        <w:pStyle w:val="PL"/>
      </w:pPr>
      <w:r w:rsidRPr="00270007">
        <w:t xml:space="preserve">          type: string</w:t>
      </w:r>
    </w:p>
    <w:p w14:paraId="205D404E" w14:textId="77777777" w:rsidR="00093D47" w:rsidRPr="00270007" w:rsidRDefault="00093D47" w:rsidP="00093D47">
      <w:pPr>
        <w:pStyle w:val="PL"/>
      </w:pPr>
      <w:r w:rsidRPr="00270007">
        <w:t xml:space="preserve">        value:</w:t>
      </w:r>
    </w:p>
    <w:p w14:paraId="3478C35C" w14:textId="77777777" w:rsidR="00093D47" w:rsidRPr="00270007" w:rsidRDefault="00093D47" w:rsidP="00093D47">
      <w:pPr>
        <w:pStyle w:val="PL"/>
      </w:pPr>
      <w:r w:rsidRPr="00270007">
        <w:t xml:space="preserve">          $ref: '#/components/schemas/EncodedHttpHeaderValue'</w:t>
      </w:r>
    </w:p>
    <w:p w14:paraId="17EB5DCA" w14:textId="77777777" w:rsidR="00093D47" w:rsidRDefault="00093D47" w:rsidP="00093D47">
      <w:pPr>
        <w:pStyle w:val="PL"/>
      </w:pPr>
      <w:r w:rsidRPr="00270007">
        <w:t xml:space="preserve">    HttpPayload:</w:t>
      </w:r>
    </w:p>
    <w:p w14:paraId="3B79DF28" w14:textId="77777777" w:rsidR="00093D47" w:rsidRPr="00270007" w:rsidRDefault="00093D47" w:rsidP="00093D4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encoding of JSON </w:t>
      </w:r>
      <w:r>
        <w:t>content</w:t>
      </w:r>
      <w:r w:rsidRPr="003E6078">
        <w:rPr>
          <w:rFonts w:cs="Arial"/>
          <w:szCs w:val="18"/>
        </w:rPr>
        <w:t xml:space="preserve"> in the API request / response</w:t>
      </w:r>
    </w:p>
    <w:p w14:paraId="4D72D407" w14:textId="77777777" w:rsidR="00093D47" w:rsidRPr="00270007" w:rsidRDefault="00093D47" w:rsidP="00093D47">
      <w:pPr>
        <w:pStyle w:val="PL"/>
      </w:pPr>
      <w:r w:rsidRPr="00270007">
        <w:t xml:space="preserve">      type: object</w:t>
      </w:r>
    </w:p>
    <w:p w14:paraId="493CE9DB" w14:textId="77777777" w:rsidR="00093D47" w:rsidRPr="00270007" w:rsidRDefault="00093D47" w:rsidP="00093D47">
      <w:pPr>
        <w:pStyle w:val="PL"/>
      </w:pPr>
      <w:r w:rsidRPr="00270007">
        <w:t xml:space="preserve">      required:</w:t>
      </w:r>
    </w:p>
    <w:p w14:paraId="40E4642E" w14:textId="77777777" w:rsidR="00093D47" w:rsidRPr="00270007" w:rsidRDefault="00093D47" w:rsidP="00093D47">
      <w:pPr>
        <w:pStyle w:val="PL"/>
      </w:pPr>
      <w:r w:rsidRPr="00270007">
        <w:t xml:space="preserve">        - iePath</w:t>
      </w:r>
    </w:p>
    <w:p w14:paraId="14E40896" w14:textId="77777777" w:rsidR="00093D47" w:rsidRPr="00270007" w:rsidRDefault="00093D47" w:rsidP="00093D47">
      <w:pPr>
        <w:pStyle w:val="PL"/>
      </w:pPr>
      <w:r w:rsidRPr="00270007">
        <w:t xml:space="preserve">        - ieValueLocation</w:t>
      </w:r>
    </w:p>
    <w:p w14:paraId="0B2A2E19" w14:textId="77777777" w:rsidR="00093D47" w:rsidRPr="00270007" w:rsidRDefault="00093D47" w:rsidP="00093D47">
      <w:pPr>
        <w:pStyle w:val="PL"/>
      </w:pPr>
      <w:r w:rsidRPr="00270007">
        <w:t xml:space="preserve">        - value</w:t>
      </w:r>
    </w:p>
    <w:p w14:paraId="6C37331F" w14:textId="77777777" w:rsidR="00093D47" w:rsidRPr="00270007" w:rsidRDefault="00093D47" w:rsidP="00093D47">
      <w:pPr>
        <w:pStyle w:val="PL"/>
      </w:pPr>
      <w:r w:rsidRPr="00270007">
        <w:t xml:space="preserve">      properties:</w:t>
      </w:r>
    </w:p>
    <w:p w14:paraId="1CB11563" w14:textId="77777777" w:rsidR="00093D47" w:rsidRPr="00270007" w:rsidRDefault="00093D47" w:rsidP="00093D47">
      <w:pPr>
        <w:pStyle w:val="PL"/>
      </w:pPr>
      <w:r w:rsidRPr="00270007">
        <w:t xml:space="preserve">        iePath:</w:t>
      </w:r>
    </w:p>
    <w:p w14:paraId="508E4ACF" w14:textId="77777777" w:rsidR="00093D47" w:rsidRPr="00270007" w:rsidRDefault="00093D47" w:rsidP="00093D47">
      <w:pPr>
        <w:pStyle w:val="PL"/>
      </w:pPr>
      <w:r w:rsidRPr="00270007">
        <w:t xml:space="preserve">          type: string</w:t>
      </w:r>
    </w:p>
    <w:p w14:paraId="7DD8CADA" w14:textId="77777777" w:rsidR="00093D47" w:rsidRPr="00270007" w:rsidRDefault="00093D47" w:rsidP="00093D47">
      <w:pPr>
        <w:pStyle w:val="PL"/>
      </w:pPr>
      <w:r w:rsidRPr="00270007">
        <w:t xml:space="preserve">        ieValueLocation:</w:t>
      </w:r>
    </w:p>
    <w:p w14:paraId="00EAFD5E" w14:textId="77777777" w:rsidR="00093D47" w:rsidRPr="00270007" w:rsidRDefault="00093D47" w:rsidP="00093D47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Handshake.yaml#/components/schemas/IeLocation'</w:t>
      </w:r>
    </w:p>
    <w:p w14:paraId="5206AF7A" w14:textId="77777777" w:rsidR="00093D47" w:rsidRPr="00270007" w:rsidRDefault="00093D47" w:rsidP="00093D47">
      <w:pPr>
        <w:pStyle w:val="PL"/>
      </w:pPr>
      <w:r w:rsidRPr="00270007">
        <w:t xml:space="preserve">        value:</w:t>
      </w:r>
    </w:p>
    <w:p w14:paraId="6586BB3A" w14:textId="77777777" w:rsidR="00093D47" w:rsidRPr="00270007" w:rsidRDefault="00093D47" w:rsidP="00093D47">
      <w:pPr>
        <w:pStyle w:val="PL"/>
      </w:pPr>
      <w:r w:rsidRPr="00270007">
        <w:t xml:space="preserve">          type: object</w:t>
      </w:r>
    </w:p>
    <w:p w14:paraId="7CC9988D" w14:textId="77777777" w:rsidR="00093D47" w:rsidRDefault="00093D47" w:rsidP="00093D47">
      <w:pPr>
        <w:pStyle w:val="PL"/>
      </w:pPr>
      <w:r w:rsidRPr="00270007">
        <w:t xml:space="preserve">    MetaData:</w:t>
      </w:r>
    </w:p>
    <w:p w14:paraId="5CEE5C6C" w14:textId="77777777" w:rsidR="00093D47" w:rsidRPr="00270007" w:rsidRDefault="00093D47" w:rsidP="00093D4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meta data information needed for replay protection</w:t>
      </w:r>
    </w:p>
    <w:p w14:paraId="3F5C772C" w14:textId="77777777" w:rsidR="00093D47" w:rsidRPr="00270007" w:rsidRDefault="00093D47" w:rsidP="00093D47">
      <w:pPr>
        <w:pStyle w:val="PL"/>
      </w:pPr>
      <w:r w:rsidRPr="00270007">
        <w:t xml:space="preserve">      type: object</w:t>
      </w:r>
    </w:p>
    <w:p w14:paraId="5954A7F4" w14:textId="77777777" w:rsidR="00093D47" w:rsidRPr="00270007" w:rsidRDefault="00093D47" w:rsidP="00093D47">
      <w:pPr>
        <w:pStyle w:val="PL"/>
      </w:pPr>
      <w:r w:rsidRPr="00270007">
        <w:t xml:space="preserve">      required:</w:t>
      </w:r>
    </w:p>
    <w:p w14:paraId="1FBC14BC" w14:textId="77777777" w:rsidR="00093D47" w:rsidRPr="00270007" w:rsidRDefault="00093D47" w:rsidP="00093D47">
      <w:pPr>
        <w:pStyle w:val="PL"/>
      </w:pPr>
      <w:r w:rsidRPr="00270007">
        <w:t xml:space="preserve">        - n32fContextId</w:t>
      </w:r>
    </w:p>
    <w:p w14:paraId="0D7422A7" w14:textId="77777777" w:rsidR="00093D47" w:rsidRPr="00270007" w:rsidRDefault="00093D47" w:rsidP="00093D47">
      <w:pPr>
        <w:pStyle w:val="PL"/>
      </w:pPr>
      <w:r w:rsidRPr="00270007">
        <w:t xml:space="preserve">        - messageId</w:t>
      </w:r>
    </w:p>
    <w:p w14:paraId="3B62168B" w14:textId="77777777" w:rsidR="00093D47" w:rsidRPr="00270007" w:rsidRDefault="00093D47" w:rsidP="00093D47">
      <w:pPr>
        <w:pStyle w:val="PL"/>
      </w:pPr>
      <w:r w:rsidRPr="00270007">
        <w:t xml:space="preserve">        - authorizedIpxId</w:t>
      </w:r>
    </w:p>
    <w:p w14:paraId="3D079CFA" w14:textId="77777777" w:rsidR="00093D47" w:rsidRPr="00270007" w:rsidRDefault="00093D47" w:rsidP="00093D47">
      <w:pPr>
        <w:pStyle w:val="PL"/>
      </w:pPr>
      <w:r w:rsidRPr="00270007">
        <w:t xml:space="preserve">      properties:</w:t>
      </w:r>
    </w:p>
    <w:p w14:paraId="681DEB6C" w14:textId="77777777" w:rsidR="00093D47" w:rsidRPr="00270007" w:rsidRDefault="00093D47" w:rsidP="00093D47">
      <w:pPr>
        <w:pStyle w:val="PL"/>
      </w:pPr>
      <w:r w:rsidRPr="00270007">
        <w:t xml:space="preserve">        n32fContextId:</w:t>
      </w:r>
    </w:p>
    <w:p w14:paraId="5EDD8ECF" w14:textId="77777777" w:rsidR="00093D47" w:rsidRDefault="00093D47" w:rsidP="00093D47">
      <w:pPr>
        <w:pStyle w:val="PL"/>
      </w:pPr>
      <w:r w:rsidRPr="00270007">
        <w:t xml:space="preserve">          type: string</w:t>
      </w:r>
    </w:p>
    <w:p w14:paraId="74BC8FB6" w14:textId="77777777" w:rsidR="00093D47" w:rsidRPr="00270007" w:rsidRDefault="00093D47" w:rsidP="00093D47">
      <w:pPr>
        <w:pStyle w:val="PL"/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00E22445" w14:textId="77777777" w:rsidR="00093D47" w:rsidRPr="00270007" w:rsidRDefault="00093D47" w:rsidP="00093D47">
      <w:pPr>
        <w:pStyle w:val="PL"/>
      </w:pPr>
      <w:r w:rsidRPr="00270007">
        <w:t xml:space="preserve">        messageId:</w:t>
      </w:r>
    </w:p>
    <w:p w14:paraId="7E9614F3" w14:textId="77777777" w:rsidR="00093D47" w:rsidRPr="00270007" w:rsidRDefault="00093D47" w:rsidP="00093D47">
      <w:pPr>
        <w:pStyle w:val="PL"/>
      </w:pPr>
      <w:r w:rsidRPr="00270007">
        <w:t xml:space="preserve">          type: string</w:t>
      </w:r>
    </w:p>
    <w:p w14:paraId="5EAE9CB9" w14:textId="77777777" w:rsidR="00093D47" w:rsidRPr="00270007" w:rsidRDefault="00093D47" w:rsidP="00093D47">
      <w:pPr>
        <w:pStyle w:val="PL"/>
      </w:pPr>
      <w:r w:rsidRPr="00270007">
        <w:t xml:space="preserve">        authorizedIpxId:</w:t>
      </w:r>
    </w:p>
    <w:p w14:paraId="6BBF408B" w14:textId="77777777" w:rsidR="00093D47" w:rsidRPr="00270007" w:rsidRDefault="00093D47" w:rsidP="00093D47">
      <w:pPr>
        <w:pStyle w:val="PL"/>
      </w:pPr>
      <w:r w:rsidRPr="00270007">
        <w:t xml:space="preserve">          type: string</w:t>
      </w:r>
    </w:p>
    <w:p w14:paraId="231BFE72" w14:textId="77777777" w:rsidR="00093D47" w:rsidRDefault="00093D47" w:rsidP="00093D47">
      <w:pPr>
        <w:pStyle w:val="PL"/>
      </w:pPr>
      <w:r w:rsidRPr="00270007">
        <w:t xml:space="preserve">    Modifications:</w:t>
      </w:r>
    </w:p>
    <w:p w14:paraId="03FD2F43" w14:textId="77777777" w:rsidR="00093D47" w:rsidRPr="00270007" w:rsidRDefault="00093D47" w:rsidP="00093D4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inserting </w:t>
      </w:r>
      <w:r>
        <w:rPr>
          <w:rFonts w:cs="Arial"/>
          <w:szCs w:val="18"/>
        </w:rPr>
        <w:t xml:space="preserve">of </w:t>
      </w:r>
      <w:r w:rsidRPr="003E6078">
        <w:rPr>
          <w:rFonts w:cs="Arial" w:hint="eastAsia"/>
          <w:szCs w:val="18"/>
        </w:rPr>
        <w:t>the modifications entry</w:t>
      </w:r>
    </w:p>
    <w:p w14:paraId="230ADAA2" w14:textId="77777777" w:rsidR="00093D47" w:rsidRPr="00270007" w:rsidRDefault="00093D47" w:rsidP="00093D47">
      <w:pPr>
        <w:pStyle w:val="PL"/>
      </w:pPr>
      <w:r w:rsidRPr="00270007">
        <w:t xml:space="preserve">      type: object</w:t>
      </w:r>
    </w:p>
    <w:p w14:paraId="727242A7" w14:textId="77777777" w:rsidR="00093D47" w:rsidRPr="00270007" w:rsidRDefault="00093D47" w:rsidP="00093D47">
      <w:pPr>
        <w:pStyle w:val="PL"/>
      </w:pPr>
      <w:r w:rsidRPr="00270007">
        <w:t xml:space="preserve">      required:</w:t>
      </w:r>
    </w:p>
    <w:p w14:paraId="2473FDA6" w14:textId="77777777" w:rsidR="00093D47" w:rsidRPr="00270007" w:rsidRDefault="00093D47" w:rsidP="00093D47">
      <w:pPr>
        <w:pStyle w:val="PL"/>
      </w:pPr>
      <w:r w:rsidRPr="00270007">
        <w:t xml:space="preserve">        - identity</w:t>
      </w:r>
    </w:p>
    <w:p w14:paraId="10D6A23F" w14:textId="77777777" w:rsidR="00093D47" w:rsidRPr="00270007" w:rsidRDefault="00093D47" w:rsidP="00093D47">
      <w:pPr>
        <w:pStyle w:val="PL"/>
      </w:pPr>
      <w:r w:rsidRPr="00270007">
        <w:t xml:space="preserve">      properties:</w:t>
      </w:r>
    </w:p>
    <w:p w14:paraId="151B15AB" w14:textId="77777777" w:rsidR="00093D47" w:rsidRDefault="00093D47" w:rsidP="00093D47">
      <w:pPr>
        <w:pStyle w:val="PL"/>
      </w:pPr>
      <w:r w:rsidRPr="00270007">
        <w:t xml:space="preserve">        identity:</w:t>
      </w:r>
    </w:p>
    <w:p w14:paraId="4B1AFF3C" w14:textId="77777777" w:rsidR="00093D47" w:rsidRPr="00C22EFF" w:rsidRDefault="00093D47" w:rsidP="00093D47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5BE90E3" w14:textId="77777777" w:rsidR="00093D47" w:rsidRPr="00270007" w:rsidRDefault="00093D47" w:rsidP="00093D47">
      <w:pPr>
        <w:pStyle w:val="PL"/>
      </w:pPr>
      <w:r w:rsidRPr="00270007">
        <w:t xml:space="preserve">        operations:</w:t>
      </w:r>
    </w:p>
    <w:p w14:paraId="5AC94A7A" w14:textId="77777777" w:rsidR="00093D47" w:rsidRPr="00270007" w:rsidRDefault="00093D47" w:rsidP="00093D47">
      <w:pPr>
        <w:pStyle w:val="PL"/>
      </w:pPr>
      <w:r w:rsidRPr="00270007">
        <w:t xml:space="preserve">          type: array</w:t>
      </w:r>
    </w:p>
    <w:p w14:paraId="773B0761" w14:textId="77777777" w:rsidR="00093D47" w:rsidRPr="00270007" w:rsidRDefault="00093D47" w:rsidP="00093D47">
      <w:pPr>
        <w:pStyle w:val="PL"/>
      </w:pPr>
      <w:r w:rsidRPr="00270007">
        <w:t xml:space="preserve">          items:</w:t>
      </w:r>
    </w:p>
    <w:p w14:paraId="2E970502" w14:textId="77777777" w:rsidR="00093D47" w:rsidRPr="00270007" w:rsidRDefault="00093D47" w:rsidP="00093D47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14:paraId="72A7DF70" w14:textId="77777777" w:rsidR="00093D47" w:rsidRDefault="00093D47" w:rsidP="00093D47">
      <w:pPr>
        <w:pStyle w:val="PL"/>
      </w:pPr>
      <w:r w:rsidRPr="00270007">
        <w:t xml:space="preserve">          minItems: 1</w:t>
      </w:r>
    </w:p>
    <w:p w14:paraId="2D33B0FE" w14:textId="77777777" w:rsidR="00093D47" w:rsidRPr="00270007" w:rsidRDefault="00093D47" w:rsidP="00093D47">
      <w:pPr>
        <w:pStyle w:val="PL"/>
      </w:pPr>
      <w:r w:rsidRPr="00270007">
        <w:t xml:space="preserve">        tag:</w:t>
      </w:r>
    </w:p>
    <w:p w14:paraId="3319C9EE" w14:textId="77777777" w:rsidR="00093D47" w:rsidRPr="00270007" w:rsidRDefault="00093D47" w:rsidP="00093D47">
      <w:pPr>
        <w:pStyle w:val="PL"/>
      </w:pPr>
      <w:r w:rsidRPr="00270007">
        <w:t xml:space="preserve">          type: string</w:t>
      </w:r>
    </w:p>
    <w:p w14:paraId="7F647823" w14:textId="77777777" w:rsidR="00093D47" w:rsidRDefault="00093D47" w:rsidP="00093D47">
      <w:pPr>
        <w:pStyle w:val="PL"/>
      </w:pPr>
      <w:r w:rsidRPr="00270007">
        <w:t xml:space="preserve">    IndexToEncryptedValue:</w:t>
      </w:r>
    </w:p>
    <w:p w14:paraId="4C61DE42" w14:textId="77777777" w:rsidR="00093D47" w:rsidRPr="00270007" w:rsidRDefault="00093D47" w:rsidP="00093D4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I</w:t>
      </w:r>
      <w:r w:rsidRPr="003E6078">
        <w:rPr>
          <w:rFonts w:cs="Arial"/>
          <w:szCs w:val="18"/>
        </w:rPr>
        <w:t xml:space="preserve">ndex to the </w:t>
      </w:r>
      <w:r>
        <w:rPr>
          <w:rFonts w:cs="Arial"/>
          <w:szCs w:val="18"/>
        </w:rPr>
        <w:t xml:space="preserve">encrypted </w:t>
      </w:r>
      <w:r w:rsidRPr="003E6078">
        <w:rPr>
          <w:rFonts w:cs="Arial"/>
          <w:szCs w:val="18"/>
        </w:rPr>
        <w:t>value</w:t>
      </w:r>
    </w:p>
    <w:p w14:paraId="61987A71" w14:textId="77777777" w:rsidR="00093D47" w:rsidRPr="00270007" w:rsidRDefault="00093D47" w:rsidP="00093D47">
      <w:pPr>
        <w:pStyle w:val="PL"/>
      </w:pPr>
      <w:r w:rsidRPr="00270007">
        <w:t xml:space="preserve">      type: object</w:t>
      </w:r>
    </w:p>
    <w:p w14:paraId="319E338B" w14:textId="77777777" w:rsidR="00093D47" w:rsidRPr="00270007" w:rsidRDefault="00093D47" w:rsidP="00093D47">
      <w:pPr>
        <w:pStyle w:val="PL"/>
      </w:pPr>
      <w:r w:rsidRPr="00270007">
        <w:t xml:space="preserve">      required:</w:t>
      </w:r>
    </w:p>
    <w:p w14:paraId="1D2C23F4" w14:textId="77777777" w:rsidR="00093D47" w:rsidRPr="00270007" w:rsidRDefault="00093D47" w:rsidP="00093D47">
      <w:pPr>
        <w:pStyle w:val="PL"/>
      </w:pPr>
      <w:r w:rsidRPr="00270007">
        <w:t xml:space="preserve">        - encBlockIndex</w:t>
      </w:r>
    </w:p>
    <w:p w14:paraId="416C13EB" w14:textId="77777777" w:rsidR="00093D47" w:rsidRPr="00270007" w:rsidRDefault="00093D47" w:rsidP="00093D47">
      <w:pPr>
        <w:pStyle w:val="PL"/>
      </w:pPr>
      <w:r w:rsidRPr="00270007">
        <w:t xml:space="preserve">      properties:</w:t>
      </w:r>
    </w:p>
    <w:p w14:paraId="6A44F4C3" w14:textId="77777777" w:rsidR="00093D47" w:rsidRPr="00270007" w:rsidRDefault="00093D47" w:rsidP="00093D47">
      <w:pPr>
        <w:pStyle w:val="PL"/>
      </w:pPr>
      <w:r w:rsidRPr="00270007">
        <w:t xml:space="preserve">        encBlockIndex:</w:t>
      </w:r>
    </w:p>
    <w:p w14:paraId="726EC73C" w14:textId="77777777" w:rsidR="00093D47" w:rsidRPr="00270007" w:rsidRDefault="00093D47" w:rsidP="00093D47">
      <w:pPr>
        <w:pStyle w:val="PL"/>
      </w:pPr>
      <w:r w:rsidRPr="00270007">
        <w:t xml:space="preserve">          $ref: 'TS29571_CommonData.yaml#/components/</w:t>
      </w:r>
      <w:r>
        <w:t>schemas/</w:t>
      </w:r>
      <w:r w:rsidRPr="00270007">
        <w:t>Uinteger'</w:t>
      </w:r>
    </w:p>
    <w:p w14:paraId="1EDE464E" w14:textId="77777777" w:rsidR="00093D47" w:rsidRDefault="00093D47" w:rsidP="00093D47">
      <w:pPr>
        <w:pStyle w:val="PL"/>
      </w:pPr>
      <w:r w:rsidRPr="00270007">
        <w:t xml:space="preserve">    EncodedHttpHeaderValue:</w:t>
      </w:r>
    </w:p>
    <w:p w14:paraId="503BDB67" w14:textId="77777777" w:rsidR="00093D47" w:rsidRPr="00270007" w:rsidRDefault="00093D47" w:rsidP="00093D47">
      <w:pPr>
        <w:pStyle w:val="PL"/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>HTTP header value</w:t>
      </w:r>
      <w:r>
        <w:rPr>
          <w:rFonts w:cs="Arial"/>
          <w:szCs w:val="18"/>
        </w:rPr>
        <w:t xml:space="preserve"> or index to the </w:t>
      </w:r>
      <w:r w:rsidRPr="003E6078">
        <w:rPr>
          <w:rFonts w:cs="Arial"/>
          <w:szCs w:val="18"/>
        </w:rPr>
        <w:t>HTTP header value</w:t>
      </w:r>
    </w:p>
    <w:p w14:paraId="235CD9AF" w14:textId="77777777" w:rsidR="00093D47" w:rsidRPr="00270007" w:rsidRDefault="00093D47" w:rsidP="00093D47">
      <w:pPr>
        <w:pStyle w:val="PL"/>
      </w:pPr>
      <w:r w:rsidRPr="00270007">
        <w:t xml:space="preserve">      oneOf:</w:t>
      </w:r>
    </w:p>
    <w:p w14:paraId="3C17CB31" w14:textId="77777777" w:rsidR="00093D47" w:rsidRPr="00270007" w:rsidRDefault="00093D47" w:rsidP="00093D47">
      <w:pPr>
        <w:pStyle w:val="PL"/>
      </w:pPr>
      <w:r w:rsidRPr="00270007">
        <w:t xml:space="preserve">        - type: string</w:t>
      </w:r>
    </w:p>
    <w:p w14:paraId="77DAEE9D" w14:textId="77777777" w:rsidR="00093D47" w:rsidRDefault="00093D47" w:rsidP="00093D47">
      <w:pPr>
        <w:pStyle w:val="PL"/>
      </w:pPr>
      <w:r w:rsidRPr="00386A6E">
        <w:t xml:space="preserve">        - $ref: '#/components/schemas/IndexToEncryptedValue'</w:t>
      </w:r>
    </w:p>
    <w:p w14:paraId="2500F8BE" w14:textId="77777777" w:rsidR="00093D47" w:rsidRPr="00386A6E" w:rsidRDefault="00093D47" w:rsidP="00093D47">
      <w:pPr>
        <w:pStyle w:val="PL"/>
      </w:pPr>
    </w:p>
    <w:p w14:paraId="315366AB" w14:textId="77777777" w:rsidR="00093D47" w:rsidRDefault="00093D47" w:rsidP="00093D47">
      <w:pPr>
        <w:pStyle w:val="PL"/>
      </w:pPr>
      <w:r>
        <w:t xml:space="preserve">    ProblemDetailsMsgForwarding:</w:t>
      </w:r>
    </w:p>
    <w:p w14:paraId="67967932" w14:textId="77777777" w:rsidR="00093D47" w:rsidRDefault="00093D47" w:rsidP="00093D47">
      <w:pPr>
        <w:pStyle w:val="PL"/>
      </w:pPr>
      <w:r>
        <w:t xml:space="preserve">      allOf:</w:t>
      </w:r>
    </w:p>
    <w:p w14:paraId="12B47385" w14:textId="77777777" w:rsidR="00093D47" w:rsidRDefault="00093D47" w:rsidP="00093D47">
      <w:pPr>
        <w:pStyle w:val="PL"/>
      </w:pPr>
      <w:r>
        <w:t xml:space="preserve">        - $ref: 'TS29571_CommonData.yaml#/components/schemas/ProblemDetails'</w:t>
      </w:r>
    </w:p>
    <w:p w14:paraId="2FC06E90" w14:textId="77777777" w:rsidR="00093D47" w:rsidRDefault="00093D47" w:rsidP="00093D47">
      <w:pPr>
        <w:pStyle w:val="PL"/>
      </w:pPr>
      <w:r>
        <w:t xml:space="preserve">        - $ref: '#/components/schemas/AdditionInfoMsgForwarding'</w:t>
      </w:r>
    </w:p>
    <w:p w14:paraId="045E5B77" w14:textId="77777777" w:rsidR="00093D47" w:rsidRDefault="00093D47" w:rsidP="00093D47">
      <w:pPr>
        <w:pStyle w:val="PL"/>
      </w:pPr>
    </w:p>
    <w:p w14:paraId="32E78CD8" w14:textId="77777777" w:rsidR="00093D47" w:rsidRDefault="00093D47" w:rsidP="00093D47">
      <w:pPr>
        <w:pStyle w:val="PL"/>
      </w:pPr>
      <w:r>
        <w:t xml:space="preserve">    AdditionInfoMsgForwarding:</w:t>
      </w:r>
    </w:p>
    <w:p w14:paraId="7812FF2D" w14:textId="77777777" w:rsidR="00093D47" w:rsidRDefault="00093D47" w:rsidP="00093D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Problem Details extensions for N32-f message forwarding</w:t>
      </w:r>
    </w:p>
    <w:p w14:paraId="0BD450D8" w14:textId="77777777" w:rsidR="00093D47" w:rsidRDefault="00093D47" w:rsidP="00093D47">
      <w:pPr>
        <w:pStyle w:val="PL"/>
      </w:pPr>
      <w:r>
        <w:t xml:space="preserve">      properties:</w:t>
      </w:r>
    </w:p>
    <w:p w14:paraId="6B2E2CBB" w14:textId="77777777" w:rsidR="00093D47" w:rsidRDefault="00093D47" w:rsidP="00093D47">
      <w:pPr>
        <w:pStyle w:val="PL"/>
      </w:pPr>
      <w:r>
        <w:t xml:space="preserve">        </w:t>
      </w:r>
      <w:r w:rsidRPr="00A73917">
        <w:t>suggestedStatusCode</w:t>
      </w:r>
      <w:r>
        <w:t>:</w:t>
      </w:r>
    </w:p>
    <w:p w14:paraId="6576FFF6" w14:textId="77777777" w:rsidR="00093D47" w:rsidRDefault="00093D47" w:rsidP="00093D47">
      <w:pPr>
        <w:pStyle w:val="PL"/>
      </w:pPr>
      <w:r>
        <w:t xml:space="preserve">          type: integer</w:t>
      </w:r>
    </w:p>
    <w:p w14:paraId="21466E4A" w14:textId="77777777" w:rsidR="00093D47" w:rsidRDefault="00093D47" w:rsidP="00093D47">
      <w:pPr>
        <w:pStyle w:val="PL"/>
      </w:pPr>
      <w:r>
        <w:t xml:space="preserve">        </w:t>
      </w:r>
      <w:r w:rsidRPr="00A73917">
        <w:t>suggestedProblemDetails</w:t>
      </w:r>
      <w:r>
        <w:t>:</w:t>
      </w:r>
    </w:p>
    <w:p w14:paraId="2601D245" w14:textId="77777777" w:rsidR="00093D47" w:rsidRDefault="00093D47" w:rsidP="00093D47">
      <w:pPr>
        <w:pStyle w:val="PL"/>
      </w:pPr>
      <w:r>
        <w:t xml:space="preserve">          $ref: 'TS29571_CommonData.yaml#/components/schemas/ProblemDetails'</w:t>
      </w:r>
    </w:p>
    <w:p w14:paraId="45244C6A" w14:textId="77777777" w:rsidR="001C2F01" w:rsidRPr="001C2F01" w:rsidRDefault="001C2F01" w:rsidP="001C2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313C00E" w14:textId="77777777" w:rsidR="001C2F01" w:rsidRDefault="001C2F01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B440A" w14:textId="77777777" w:rsidR="009B55F3" w:rsidRDefault="009B55F3">
      <w:r>
        <w:separator/>
      </w:r>
    </w:p>
  </w:endnote>
  <w:endnote w:type="continuationSeparator" w:id="0">
    <w:p w14:paraId="0B79E8DE" w14:textId="77777777" w:rsidR="009B55F3" w:rsidRDefault="009B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E0720" w14:textId="77777777" w:rsidR="009B55F3" w:rsidRDefault="009B55F3">
      <w:r>
        <w:separator/>
      </w:r>
    </w:p>
  </w:footnote>
  <w:footnote w:type="continuationSeparator" w:id="0">
    <w:p w14:paraId="04077F75" w14:textId="77777777" w:rsidR="009B55F3" w:rsidRDefault="009B5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5D"/>
    <w:rsid w:val="00011227"/>
    <w:rsid w:val="00022E4A"/>
    <w:rsid w:val="00032469"/>
    <w:rsid w:val="0005564D"/>
    <w:rsid w:val="00057927"/>
    <w:rsid w:val="00067B79"/>
    <w:rsid w:val="00093D47"/>
    <w:rsid w:val="000A6394"/>
    <w:rsid w:val="000B7FED"/>
    <w:rsid w:val="000C038A"/>
    <w:rsid w:val="000C6598"/>
    <w:rsid w:val="000D44B3"/>
    <w:rsid w:val="000D67CD"/>
    <w:rsid w:val="000E1A01"/>
    <w:rsid w:val="000F495A"/>
    <w:rsid w:val="00102E8C"/>
    <w:rsid w:val="00104877"/>
    <w:rsid w:val="00112768"/>
    <w:rsid w:val="001217C3"/>
    <w:rsid w:val="00121BC8"/>
    <w:rsid w:val="00131C62"/>
    <w:rsid w:val="0013673B"/>
    <w:rsid w:val="00145D43"/>
    <w:rsid w:val="0015742C"/>
    <w:rsid w:val="00192C46"/>
    <w:rsid w:val="001A08B3"/>
    <w:rsid w:val="001A7B60"/>
    <w:rsid w:val="001B52F0"/>
    <w:rsid w:val="001B7A65"/>
    <w:rsid w:val="001C2F01"/>
    <w:rsid w:val="001C4341"/>
    <w:rsid w:val="001E41F3"/>
    <w:rsid w:val="001F5B25"/>
    <w:rsid w:val="00217F2D"/>
    <w:rsid w:val="00252B57"/>
    <w:rsid w:val="0026004D"/>
    <w:rsid w:val="002640DD"/>
    <w:rsid w:val="00275D12"/>
    <w:rsid w:val="00284FEB"/>
    <w:rsid w:val="002860C4"/>
    <w:rsid w:val="002A1E85"/>
    <w:rsid w:val="002B5741"/>
    <w:rsid w:val="002B6C00"/>
    <w:rsid w:val="002E472E"/>
    <w:rsid w:val="002F457C"/>
    <w:rsid w:val="00302022"/>
    <w:rsid w:val="00305409"/>
    <w:rsid w:val="0030568A"/>
    <w:rsid w:val="003365C6"/>
    <w:rsid w:val="0034591C"/>
    <w:rsid w:val="00350A8D"/>
    <w:rsid w:val="0035348D"/>
    <w:rsid w:val="00360107"/>
    <w:rsid w:val="003609EF"/>
    <w:rsid w:val="0036231A"/>
    <w:rsid w:val="003626A7"/>
    <w:rsid w:val="00365992"/>
    <w:rsid w:val="00371383"/>
    <w:rsid w:val="0037229B"/>
    <w:rsid w:val="00372D98"/>
    <w:rsid w:val="00374DD4"/>
    <w:rsid w:val="00390CA8"/>
    <w:rsid w:val="003A196F"/>
    <w:rsid w:val="003B594D"/>
    <w:rsid w:val="003C257E"/>
    <w:rsid w:val="003D1943"/>
    <w:rsid w:val="003E1A36"/>
    <w:rsid w:val="003F2BF6"/>
    <w:rsid w:val="00402FB0"/>
    <w:rsid w:val="00410371"/>
    <w:rsid w:val="00411926"/>
    <w:rsid w:val="004242F1"/>
    <w:rsid w:val="00425379"/>
    <w:rsid w:val="004642E8"/>
    <w:rsid w:val="00472E6F"/>
    <w:rsid w:val="004810E4"/>
    <w:rsid w:val="00495117"/>
    <w:rsid w:val="004A4744"/>
    <w:rsid w:val="004B75B7"/>
    <w:rsid w:val="004F7878"/>
    <w:rsid w:val="00507C0B"/>
    <w:rsid w:val="005141D9"/>
    <w:rsid w:val="0051580D"/>
    <w:rsid w:val="005327E7"/>
    <w:rsid w:val="00536C66"/>
    <w:rsid w:val="00547111"/>
    <w:rsid w:val="005517FA"/>
    <w:rsid w:val="00551D75"/>
    <w:rsid w:val="00565890"/>
    <w:rsid w:val="00574D4E"/>
    <w:rsid w:val="005822CF"/>
    <w:rsid w:val="00592D74"/>
    <w:rsid w:val="005B6B17"/>
    <w:rsid w:val="005B7EFA"/>
    <w:rsid w:val="005C7BE0"/>
    <w:rsid w:val="005E2C1E"/>
    <w:rsid w:val="005E2C44"/>
    <w:rsid w:val="005F56BC"/>
    <w:rsid w:val="00601A81"/>
    <w:rsid w:val="00621188"/>
    <w:rsid w:val="0062157E"/>
    <w:rsid w:val="006257ED"/>
    <w:rsid w:val="006301E3"/>
    <w:rsid w:val="006421EF"/>
    <w:rsid w:val="00653DE4"/>
    <w:rsid w:val="006573C6"/>
    <w:rsid w:val="00665C47"/>
    <w:rsid w:val="006730EC"/>
    <w:rsid w:val="00695808"/>
    <w:rsid w:val="006B46FB"/>
    <w:rsid w:val="006B5620"/>
    <w:rsid w:val="006D0F6B"/>
    <w:rsid w:val="006E21FB"/>
    <w:rsid w:val="006E45D6"/>
    <w:rsid w:val="006F23B1"/>
    <w:rsid w:val="00700F8C"/>
    <w:rsid w:val="007042A7"/>
    <w:rsid w:val="007316B6"/>
    <w:rsid w:val="0073205D"/>
    <w:rsid w:val="007552A4"/>
    <w:rsid w:val="007678FE"/>
    <w:rsid w:val="00792342"/>
    <w:rsid w:val="007977A8"/>
    <w:rsid w:val="007A3060"/>
    <w:rsid w:val="007B512A"/>
    <w:rsid w:val="007C196F"/>
    <w:rsid w:val="007C2097"/>
    <w:rsid w:val="007D0656"/>
    <w:rsid w:val="007D6A07"/>
    <w:rsid w:val="007E3017"/>
    <w:rsid w:val="007E60CF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148DE"/>
    <w:rsid w:val="00925BFA"/>
    <w:rsid w:val="009262ED"/>
    <w:rsid w:val="009412DC"/>
    <w:rsid w:val="00941E30"/>
    <w:rsid w:val="00957E60"/>
    <w:rsid w:val="00975968"/>
    <w:rsid w:val="009777D9"/>
    <w:rsid w:val="00991B88"/>
    <w:rsid w:val="00994696"/>
    <w:rsid w:val="009A5753"/>
    <w:rsid w:val="009A579D"/>
    <w:rsid w:val="009B55F3"/>
    <w:rsid w:val="009D2ED6"/>
    <w:rsid w:val="009E2642"/>
    <w:rsid w:val="009E3297"/>
    <w:rsid w:val="009F41FC"/>
    <w:rsid w:val="009F734F"/>
    <w:rsid w:val="00A1568F"/>
    <w:rsid w:val="00A246B6"/>
    <w:rsid w:val="00A47E70"/>
    <w:rsid w:val="00A50CF0"/>
    <w:rsid w:val="00A602D8"/>
    <w:rsid w:val="00A7362F"/>
    <w:rsid w:val="00A7671C"/>
    <w:rsid w:val="00A82632"/>
    <w:rsid w:val="00A95D53"/>
    <w:rsid w:val="00AA2CBC"/>
    <w:rsid w:val="00AC5820"/>
    <w:rsid w:val="00AD1CD8"/>
    <w:rsid w:val="00B258BB"/>
    <w:rsid w:val="00B37ABD"/>
    <w:rsid w:val="00B60B9B"/>
    <w:rsid w:val="00B63797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4964"/>
    <w:rsid w:val="00BD6BB8"/>
    <w:rsid w:val="00C012C5"/>
    <w:rsid w:val="00C01E78"/>
    <w:rsid w:val="00C15340"/>
    <w:rsid w:val="00C34435"/>
    <w:rsid w:val="00C423BD"/>
    <w:rsid w:val="00C61EDB"/>
    <w:rsid w:val="00C66BA2"/>
    <w:rsid w:val="00C71DC6"/>
    <w:rsid w:val="00C72D69"/>
    <w:rsid w:val="00C77058"/>
    <w:rsid w:val="00C77150"/>
    <w:rsid w:val="00C84B4D"/>
    <w:rsid w:val="00C870F6"/>
    <w:rsid w:val="00C95985"/>
    <w:rsid w:val="00CA138F"/>
    <w:rsid w:val="00CC5026"/>
    <w:rsid w:val="00CC68D0"/>
    <w:rsid w:val="00CD677C"/>
    <w:rsid w:val="00CE16F8"/>
    <w:rsid w:val="00CE7869"/>
    <w:rsid w:val="00D03F9A"/>
    <w:rsid w:val="00D06D51"/>
    <w:rsid w:val="00D24991"/>
    <w:rsid w:val="00D25468"/>
    <w:rsid w:val="00D45E92"/>
    <w:rsid w:val="00D50255"/>
    <w:rsid w:val="00D53193"/>
    <w:rsid w:val="00D53AF4"/>
    <w:rsid w:val="00D66520"/>
    <w:rsid w:val="00D74A62"/>
    <w:rsid w:val="00D84AE9"/>
    <w:rsid w:val="00DB1753"/>
    <w:rsid w:val="00DB5CAA"/>
    <w:rsid w:val="00DD260B"/>
    <w:rsid w:val="00DE34CF"/>
    <w:rsid w:val="00E13F3D"/>
    <w:rsid w:val="00E27036"/>
    <w:rsid w:val="00E34898"/>
    <w:rsid w:val="00E40877"/>
    <w:rsid w:val="00E43E18"/>
    <w:rsid w:val="00E540C4"/>
    <w:rsid w:val="00E54226"/>
    <w:rsid w:val="00E542CB"/>
    <w:rsid w:val="00E72112"/>
    <w:rsid w:val="00E960AC"/>
    <w:rsid w:val="00EB09B7"/>
    <w:rsid w:val="00EB1FC9"/>
    <w:rsid w:val="00EB4721"/>
    <w:rsid w:val="00ED42B2"/>
    <w:rsid w:val="00EE7D7C"/>
    <w:rsid w:val="00EF2F1F"/>
    <w:rsid w:val="00F01C14"/>
    <w:rsid w:val="00F133E5"/>
    <w:rsid w:val="00F238E5"/>
    <w:rsid w:val="00F25D98"/>
    <w:rsid w:val="00F300FB"/>
    <w:rsid w:val="00F56AD4"/>
    <w:rsid w:val="00F6554C"/>
    <w:rsid w:val="00FB6386"/>
    <w:rsid w:val="00FD0DE4"/>
    <w:rsid w:val="00FD3D52"/>
    <w:rsid w:val="00FD447E"/>
    <w:rsid w:val="00FF2732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F78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8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8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8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3D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944</Words>
  <Characters>7257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2024-02-13T16:15:00Z</dcterms:created>
  <dcterms:modified xsi:type="dcterms:W3CDTF">2024-02-19T07:42:00Z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